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0C664" w14:textId="0A41A931" w:rsidR="00CF5295" w:rsidRDefault="005C197A">
      <w:pPr>
        <w:tabs>
          <w:tab w:val="right" w:pos="9639"/>
        </w:tabs>
        <w:spacing w:after="0"/>
        <w:jc w:val="both"/>
        <w:rPr>
          <w:rFonts w:ascii="Arial" w:eastAsia="宋体" w:hAnsi="Arial"/>
          <w:b/>
          <w:i/>
          <w:sz w:val="28"/>
        </w:rPr>
      </w:pPr>
      <w:r>
        <w:rPr>
          <w:rFonts w:ascii="Arial" w:eastAsia="宋体" w:hAnsi="Arial"/>
          <w:b/>
          <w:sz w:val="24"/>
        </w:rPr>
        <w:t>3GPP TSG-WG SA2 Meeting #165</w:t>
      </w:r>
      <w:r>
        <w:rPr>
          <w:rFonts w:ascii="Arial" w:eastAsia="宋体" w:hAnsi="Arial"/>
          <w:b/>
          <w:i/>
          <w:sz w:val="28"/>
        </w:rPr>
        <w:tab/>
      </w:r>
      <w:r w:rsidR="00BD126E" w:rsidRPr="00BD126E">
        <w:rPr>
          <w:rFonts w:ascii="Arial" w:eastAsia="宋体" w:hAnsi="Arial"/>
          <w:b/>
          <w:sz w:val="24"/>
        </w:rPr>
        <w:t>S2-2409766</w:t>
      </w:r>
    </w:p>
    <w:p w14:paraId="52679E7A" w14:textId="77777777" w:rsidR="00CF5295" w:rsidRDefault="005C197A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rFonts w:eastAsia="宋体"/>
          <w:b/>
          <w:sz w:val="24"/>
        </w:rPr>
        <w:t>Hyderabad, India, 14</w:t>
      </w:r>
      <w:r>
        <w:rPr>
          <w:rFonts w:eastAsia="宋体"/>
          <w:b/>
          <w:sz w:val="24"/>
          <w:vertAlign w:val="superscript"/>
        </w:rPr>
        <w:t>th</w:t>
      </w:r>
      <w:r>
        <w:rPr>
          <w:rFonts w:eastAsia="宋体"/>
          <w:b/>
          <w:sz w:val="24"/>
        </w:rPr>
        <w:t xml:space="preserve"> Oct – 18</w:t>
      </w:r>
      <w:r>
        <w:rPr>
          <w:rFonts w:eastAsia="宋体"/>
          <w:b/>
          <w:sz w:val="24"/>
          <w:vertAlign w:val="superscript"/>
        </w:rPr>
        <w:t>th</w:t>
      </w:r>
      <w:r>
        <w:rPr>
          <w:rFonts w:eastAsia="宋体"/>
          <w:b/>
          <w:sz w:val="24"/>
        </w:rPr>
        <w:t xml:space="preserve"> Oct, 2024        </w:t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5295" w14:paraId="2BDC42A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857" w14:textId="77777777" w:rsidR="00CF5295" w:rsidRDefault="005C197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F5295" w14:paraId="43D757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51299" w14:textId="77777777" w:rsidR="00CF5295" w:rsidRDefault="005C197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F5295" w14:paraId="668233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582A8" w14:textId="77777777" w:rsidR="00CF5295" w:rsidRDefault="00CF52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5295" w14:paraId="56877E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F1745A" w14:textId="77777777" w:rsidR="00CF5295" w:rsidRDefault="00CF529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096CF8" w14:textId="77777777" w:rsidR="00CF5295" w:rsidRDefault="005C197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14:paraId="29A662DA" w14:textId="77777777" w:rsidR="00CF5295" w:rsidRDefault="005C197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2B093A" w14:textId="0F93BAAE" w:rsidR="00CF5295" w:rsidRDefault="00BD126E">
            <w:pPr>
              <w:pStyle w:val="CRCoverPage"/>
              <w:spacing w:after="0"/>
              <w:jc w:val="center"/>
            </w:pPr>
            <w:r w:rsidRPr="00BD126E">
              <w:rPr>
                <w:b/>
                <w:sz w:val="28"/>
              </w:rPr>
              <w:t>0257</w:t>
            </w:r>
          </w:p>
        </w:tc>
        <w:tc>
          <w:tcPr>
            <w:tcW w:w="709" w:type="dxa"/>
          </w:tcPr>
          <w:p w14:paraId="610DF393" w14:textId="77777777" w:rsidR="00CF5295" w:rsidRDefault="005C197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4631D4" w14:textId="77777777" w:rsidR="00CF5295" w:rsidRDefault="005C197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2F293A4" w14:textId="77777777" w:rsidR="00CF5295" w:rsidRDefault="005C197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16DDB5" w14:textId="77777777" w:rsidR="00CF5295" w:rsidRDefault="005C197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444E96" w14:textId="77777777" w:rsidR="00CF5295" w:rsidRDefault="00CF5295">
            <w:pPr>
              <w:pStyle w:val="CRCoverPage"/>
              <w:spacing w:after="0"/>
            </w:pPr>
          </w:p>
        </w:tc>
      </w:tr>
      <w:tr w:rsidR="00CF5295" w14:paraId="758369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13CBA" w14:textId="77777777" w:rsidR="00CF5295" w:rsidRDefault="00CF5295">
            <w:pPr>
              <w:pStyle w:val="CRCoverPage"/>
              <w:spacing w:after="0"/>
            </w:pPr>
          </w:p>
        </w:tc>
      </w:tr>
      <w:tr w:rsidR="00CF5295" w14:paraId="07AF0CD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606FD5" w14:textId="77777777" w:rsidR="00CF5295" w:rsidRDefault="005C197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F5295" w14:paraId="53290976" w14:textId="77777777">
        <w:tc>
          <w:tcPr>
            <w:tcW w:w="9641" w:type="dxa"/>
            <w:gridSpan w:val="9"/>
          </w:tcPr>
          <w:p w14:paraId="618C01AC" w14:textId="77777777" w:rsidR="00CF5295" w:rsidRDefault="00CF52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85CD5DF" w14:textId="77777777" w:rsidR="00CF5295" w:rsidRDefault="00CF52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5295" w14:paraId="794B5EBE" w14:textId="77777777">
        <w:tc>
          <w:tcPr>
            <w:tcW w:w="2835" w:type="dxa"/>
          </w:tcPr>
          <w:p w14:paraId="4C85BC54" w14:textId="77777777" w:rsidR="00CF5295" w:rsidRDefault="005C19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196C712" w14:textId="77777777" w:rsidR="00CF5295" w:rsidRDefault="005C197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FCE3C" w14:textId="77777777" w:rsidR="00CF5295" w:rsidRDefault="00CF52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7C5B1" w14:textId="77777777" w:rsidR="00CF5295" w:rsidRDefault="005C19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E7CE60" w14:textId="77777777" w:rsidR="00CF5295" w:rsidRDefault="00CF52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E4FFC2" w14:textId="77777777" w:rsidR="00CF5295" w:rsidRDefault="005C19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3488DF" w14:textId="77777777" w:rsidR="00CF5295" w:rsidRDefault="00CF52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73B339" w14:textId="77777777" w:rsidR="00CF5295" w:rsidRDefault="005C197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4DDF" w14:textId="77777777" w:rsidR="00CF5295" w:rsidRDefault="005C197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B7E8D3E" w14:textId="77777777" w:rsidR="00CF5295" w:rsidRDefault="00CF52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5295" w14:paraId="3412FD87" w14:textId="77777777">
        <w:tc>
          <w:tcPr>
            <w:tcW w:w="9640" w:type="dxa"/>
            <w:gridSpan w:val="11"/>
          </w:tcPr>
          <w:p w14:paraId="20FD64DC" w14:textId="77777777" w:rsidR="00CF5295" w:rsidRDefault="00CF52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5295" w14:paraId="28B2138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94E0F5" w14:textId="77777777" w:rsidR="00CF5295" w:rsidRDefault="005C1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70AB2" w14:textId="77777777" w:rsidR="00CF5295" w:rsidRDefault="005C197A">
            <w:pPr>
              <w:pStyle w:val="CRCoverPage"/>
              <w:spacing w:after="0"/>
              <w:ind w:left="100"/>
            </w:pPr>
            <w:r>
              <w:t>KI#1: EDI retrieval of the local SMF</w:t>
            </w:r>
          </w:p>
        </w:tc>
      </w:tr>
      <w:tr w:rsidR="00CF5295" w14:paraId="242815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A3D2BF" w14:textId="77777777" w:rsidR="00CF5295" w:rsidRDefault="00CF52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8C5C5" w14:textId="77777777" w:rsidR="00CF5295" w:rsidRDefault="00CF52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5295" w14:paraId="1E74A1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C7B7B2" w14:textId="77777777" w:rsidR="00CF5295" w:rsidRDefault="005C1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F02A0" w14:textId="77777777" w:rsidR="00CF5295" w:rsidRDefault="005C197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fldChar w:fldCharType="end"/>
            </w:r>
          </w:p>
        </w:tc>
      </w:tr>
      <w:tr w:rsidR="00CF5295" w14:paraId="62527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82C97" w14:textId="77777777" w:rsidR="00CF5295" w:rsidRDefault="005C1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39E08" w14:textId="77777777" w:rsidR="00CF5295" w:rsidRDefault="005C197A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CF5295" w14:paraId="2D8380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E3513C" w14:textId="77777777" w:rsidR="00CF5295" w:rsidRDefault="00CF52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B01787" w14:textId="77777777" w:rsidR="00CF5295" w:rsidRDefault="00CF52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5295" w14:paraId="3C7DE1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EEC5AD" w14:textId="77777777" w:rsidR="00CF5295" w:rsidRDefault="005C1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2250B7" w14:textId="77777777" w:rsidR="00CF5295" w:rsidRDefault="005C197A">
            <w:pPr>
              <w:pStyle w:val="CRCoverPage"/>
              <w:spacing w:after="0"/>
              <w:ind w:left="100"/>
            </w:pPr>
            <w: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1E7F78A4" w14:textId="77777777" w:rsidR="00CF5295" w:rsidRDefault="00CF529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43DE4F" w14:textId="77777777" w:rsidR="00CF5295" w:rsidRDefault="005C197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42F0E" w14:textId="77777777" w:rsidR="00CF5295" w:rsidRDefault="005C197A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>2024-10-04</w:t>
            </w:r>
          </w:p>
        </w:tc>
      </w:tr>
      <w:tr w:rsidR="00CF5295" w14:paraId="222AE2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5264D9" w14:textId="77777777" w:rsidR="00CF5295" w:rsidRDefault="00CF52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F3A170" w14:textId="77777777" w:rsidR="00CF5295" w:rsidRDefault="00CF52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851FE7" w14:textId="77777777" w:rsidR="00CF5295" w:rsidRDefault="00CF52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25AF12" w14:textId="77777777" w:rsidR="00CF5295" w:rsidRDefault="00CF52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BA0A52" w14:textId="77777777" w:rsidR="00CF5295" w:rsidRDefault="00CF52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5295" w14:paraId="642EDFF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3691C2" w14:textId="77777777" w:rsidR="00CF5295" w:rsidRDefault="005C1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829784" w14:textId="77777777" w:rsidR="00CF5295" w:rsidRDefault="005C197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FB8D34" w14:textId="77777777" w:rsidR="00CF5295" w:rsidRDefault="00CF529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4CD19" w14:textId="77777777" w:rsidR="00CF5295" w:rsidRDefault="005C197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1CFD51" w14:textId="77777777" w:rsidR="00CF5295" w:rsidRDefault="005C197A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CF5295" w14:paraId="00D187B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531B3C" w14:textId="77777777" w:rsidR="00CF5295" w:rsidRDefault="00CF529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48CD74" w14:textId="77777777" w:rsidR="00CF5295" w:rsidRDefault="005C19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3FE89F8" w14:textId="77777777" w:rsidR="00CF5295" w:rsidRDefault="005C197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FFDD16" w14:textId="77777777" w:rsidR="00CF5295" w:rsidRDefault="005C19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F5295" w14:paraId="1561DC95" w14:textId="77777777">
        <w:tc>
          <w:tcPr>
            <w:tcW w:w="1843" w:type="dxa"/>
          </w:tcPr>
          <w:p w14:paraId="0150081E" w14:textId="77777777" w:rsidR="00CF5295" w:rsidRDefault="00CF52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5426CF" w14:textId="77777777" w:rsidR="00CF5295" w:rsidRDefault="00CF52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5295" w14:paraId="261238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7F15B" w14:textId="77777777" w:rsidR="00CF5295" w:rsidRDefault="005C1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316DC" w14:textId="77777777" w:rsidR="00CF5295" w:rsidRDefault="005C197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According to the conclusion as in the </w:t>
            </w:r>
            <w:proofErr w:type="spellStart"/>
            <w:r>
              <w:rPr>
                <w:lang w:eastAsia="ko-KR"/>
              </w:rPr>
              <w:t>cluase</w:t>
            </w:r>
            <w:proofErr w:type="spellEnd"/>
            <w:r>
              <w:rPr>
                <w:lang w:eastAsia="ko-KR"/>
              </w:rPr>
              <w:t xml:space="preserve"> 8.1 of TR 23.700-49:</w:t>
            </w:r>
          </w:p>
          <w:p w14:paraId="7B20D7DA" w14:textId="77777777" w:rsidR="00CF5295" w:rsidRDefault="005C19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-SMF is introduced to </w:t>
            </w:r>
            <w:r>
              <w:t>reduce impact on central 5GC NFs and is support of EDI management.</w:t>
            </w:r>
          </w:p>
          <w:p w14:paraId="3605AF8C" w14:textId="0F4E82FE" w:rsidR="00CF5295" w:rsidRDefault="005C19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I-SMF which deployed locally, it may only care about part of the EDI (</w:t>
            </w:r>
            <w:r w:rsidR="00BD126E">
              <w:rPr>
                <w:lang w:eastAsia="zh-CN"/>
              </w:rPr>
              <w:t>e.g.,</w:t>
            </w:r>
            <w:r>
              <w:rPr>
                <w:lang w:eastAsia="zh-CN"/>
              </w:rPr>
              <w:t xml:space="preserve"> corresponding to its supported DNAI(s)). So, it brings unnecessary impact on the local S</w:t>
            </w:r>
            <w:r>
              <w:rPr>
                <w:lang w:eastAsia="zh-CN"/>
              </w:rPr>
              <w:t>MF if EDI that the local SMF does not care about is also notified to it.</w:t>
            </w:r>
          </w:p>
          <w:p w14:paraId="132C5053" w14:textId="6C57C7DA" w:rsidR="00CF5295" w:rsidRDefault="005C19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Hence, </w:t>
            </w:r>
            <w:r w:rsidR="009D13CC">
              <w:rPr>
                <w:lang w:eastAsia="zh-CN"/>
              </w:rPr>
              <w:t>it is</w:t>
            </w:r>
            <w:r>
              <w:rPr>
                <w:lang w:eastAsia="zh-CN"/>
              </w:rPr>
              <w:t xml:space="preserve"> propose</w:t>
            </w:r>
            <w:r w:rsidR="009D13CC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to add DNAI(s) in the Data </w:t>
            </w:r>
            <w:proofErr w:type="spellStart"/>
            <w:r>
              <w:rPr>
                <w:lang w:eastAsia="zh-CN"/>
              </w:rPr>
              <w:t>SubKey</w:t>
            </w:r>
            <w:proofErr w:type="spellEnd"/>
            <w:r>
              <w:rPr>
                <w:lang w:eastAsia="zh-CN"/>
              </w:rPr>
              <w:t xml:space="preserve"> for EDI subscription/notification.</w:t>
            </w:r>
          </w:p>
        </w:tc>
      </w:tr>
      <w:tr w:rsidR="00CF5295" w14:paraId="292781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D1188" w14:textId="77777777" w:rsidR="00CF5295" w:rsidRDefault="00CF529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65AD5" w14:textId="77777777" w:rsidR="00CF5295" w:rsidRDefault="00CF52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5295" w14:paraId="29FA2C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7DEE8" w14:textId="77777777" w:rsidR="00CF5295" w:rsidRDefault="005C1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1F688A" w14:textId="60B596E8" w:rsidR="00CF5295" w:rsidRDefault="005C197A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proofErr w:type="spellStart"/>
            <w:r>
              <w:rPr>
                <w:lang w:eastAsia="zh-CN"/>
              </w:rPr>
              <w:t>calrification</w:t>
            </w:r>
            <w:proofErr w:type="spellEnd"/>
            <w:r>
              <w:rPr>
                <w:lang w:eastAsia="zh-CN"/>
              </w:rPr>
              <w:t xml:space="preserve"> that if the SMF only cares about EDI related with some DNAI(s), it can also </w:t>
            </w:r>
            <w:proofErr w:type="spellStart"/>
            <w:r>
              <w:rPr>
                <w:lang w:eastAsia="zh-CN"/>
              </w:rPr>
              <w:t>indiacte</w:t>
            </w:r>
            <w:proofErr w:type="spellEnd"/>
            <w:r>
              <w:rPr>
                <w:lang w:eastAsia="zh-CN"/>
              </w:rPr>
              <w:t xml:space="preserve"> DNAI(s) when subscribing EDI. </w:t>
            </w:r>
          </w:p>
        </w:tc>
      </w:tr>
      <w:tr w:rsidR="00CF5295" w14:paraId="244892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CD2F1" w14:textId="77777777" w:rsidR="00CF5295" w:rsidRDefault="00CF52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574A4" w14:textId="77777777" w:rsidR="00CF5295" w:rsidRDefault="00CF5295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CF5295" w14:paraId="5129ADE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2D857A" w14:textId="77777777" w:rsidR="00CF5295" w:rsidRDefault="005C1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65722" w14:textId="77777777" w:rsidR="00CF5295" w:rsidRDefault="005C197A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>
              <w:rPr>
                <w:lang w:eastAsia="zh-CN"/>
              </w:rPr>
              <w:t xml:space="preserve">The impact on central NFs </w:t>
            </w:r>
            <w:proofErr w:type="gramStart"/>
            <w:r>
              <w:rPr>
                <w:lang w:eastAsia="zh-CN"/>
              </w:rPr>
              <w:t>are</w:t>
            </w:r>
            <w:proofErr w:type="gramEnd"/>
            <w:r>
              <w:rPr>
                <w:lang w:eastAsia="zh-CN"/>
              </w:rPr>
              <w:t xml:space="preserve"> transferred to local NFs, and the key issue’s </w:t>
            </w:r>
            <w:r>
              <w:rPr>
                <w:lang w:eastAsia="zh-CN"/>
              </w:rPr>
              <w:t xml:space="preserve">requirement cannot be </w:t>
            </w:r>
            <w:proofErr w:type="spellStart"/>
            <w:r>
              <w:rPr>
                <w:lang w:eastAsia="zh-CN"/>
              </w:rPr>
              <w:t>satisified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CF5295" w14:paraId="2EF32E2B" w14:textId="77777777">
        <w:tc>
          <w:tcPr>
            <w:tcW w:w="2694" w:type="dxa"/>
            <w:gridSpan w:val="2"/>
          </w:tcPr>
          <w:p w14:paraId="470289F5" w14:textId="77777777" w:rsidR="00CF5295" w:rsidRDefault="00CF529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47735791" w14:textId="77777777" w:rsidR="00CF5295" w:rsidRDefault="00CF52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5295" w14:paraId="5C7AA5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3EEEF4" w14:textId="77777777" w:rsidR="00CF5295" w:rsidRDefault="005C1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1DD7D" w14:textId="77777777" w:rsidR="00CF5295" w:rsidRDefault="005C19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.2.3.4.3</w:t>
            </w:r>
          </w:p>
        </w:tc>
      </w:tr>
      <w:tr w:rsidR="00CF5295" w14:paraId="104C69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D10D2" w14:textId="77777777" w:rsidR="00CF5295" w:rsidRDefault="00CF52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B2DE5" w14:textId="77777777" w:rsidR="00CF5295" w:rsidRDefault="00CF52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5295" w14:paraId="3DDF36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2A69E" w14:textId="77777777" w:rsidR="00CF5295" w:rsidRDefault="00CF5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EDE14" w14:textId="77777777" w:rsidR="00CF5295" w:rsidRDefault="005C19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4A8793" w14:textId="77777777" w:rsidR="00CF5295" w:rsidRDefault="005C19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53FD1DE" w14:textId="77777777" w:rsidR="00CF5295" w:rsidRDefault="00CF52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305B8" w14:textId="77777777" w:rsidR="00CF5295" w:rsidRDefault="00CF5295">
            <w:pPr>
              <w:pStyle w:val="CRCoverPage"/>
              <w:spacing w:after="0"/>
              <w:ind w:left="99"/>
            </w:pPr>
          </w:p>
        </w:tc>
      </w:tr>
      <w:tr w:rsidR="00CF5295" w14:paraId="0E64AE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90170" w14:textId="77777777" w:rsidR="00CF5295" w:rsidRDefault="005C1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8FD6E" w14:textId="77777777" w:rsidR="00CF5295" w:rsidRDefault="005C19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F3356" w14:textId="77777777" w:rsidR="00CF5295" w:rsidRDefault="00CF52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6B143EE" w14:textId="77777777" w:rsidR="00CF5295" w:rsidRDefault="005C197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87EB90" w14:textId="19F266F8" w:rsidR="00CF5295" w:rsidRDefault="005C197A">
            <w:pPr>
              <w:pStyle w:val="CRCoverPage"/>
              <w:spacing w:after="0"/>
              <w:ind w:left="99"/>
            </w:pPr>
            <w:r>
              <w:t xml:space="preserve">TS 23.502 CR </w:t>
            </w:r>
            <w:r w:rsidR="00BD126E">
              <w:t>5017</w:t>
            </w:r>
          </w:p>
        </w:tc>
      </w:tr>
      <w:tr w:rsidR="00CF5295" w14:paraId="7A8B82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A579B" w14:textId="77777777" w:rsidR="00CF5295" w:rsidRDefault="005C19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FA81B" w14:textId="77777777" w:rsidR="00CF5295" w:rsidRDefault="00CF52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0E2A3" w14:textId="77777777" w:rsidR="00CF5295" w:rsidRDefault="005C19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333DFD" w14:textId="77777777" w:rsidR="00CF5295" w:rsidRDefault="005C197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DE449" w14:textId="77777777" w:rsidR="00CF5295" w:rsidRDefault="005C19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5295" w14:paraId="6D488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871FA" w14:textId="77777777" w:rsidR="00CF5295" w:rsidRDefault="005C19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97470" w14:textId="77777777" w:rsidR="00CF5295" w:rsidRDefault="00CF52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4C6C0" w14:textId="77777777" w:rsidR="00CF5295" w:rsidRDefault="005C19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099A54" w14:textId="77777777" w:rsidR="00CF5295" w:rsidRDefault="005C197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2558A" w14:textId="77777777" w:rsidR="00CF5295" w:rsidRDefault="005C19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5295" w14:paraId="7502A5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D3A19" w14:textId="77777777" w:rsidR="00CF5295" w:rsidRDefault="00CF529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4A8CA7" w14:textId="77777777" w:rsidR="00CF5295" w:rsidRDefault="00CF5295">
            <w:pPr>
              <w:pStyle w:val="CRCoverPage"/>
              <w:spacing w:after="0"/>
            </w:pPr>
          </w:p>
        </w:tc>
      </w:tr>
      <w:tr w:rsidR="00CF5295" w14:paraId="4BBDCC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99E059" w14:textId="77777777" w:rsidR="00CF5295" w:rsidRDefault="005C1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0605F" w14:textId="77777777" w:rsidR="00CF5295" w:rsidRDefault="00CF5295">
            <w:pPr>
              <w:pStyle w:val="CRCoverPage"/>
              <w:spacing w:after="0"/>
              <w:ind w:left="100"/>
            </w:pPr>
          </w:p>
        </w:tc>
      </w:tr>
      <w:tr w:rsidR="00CF5295" w14:paraId="5BECE75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4E60AE" w14:textId="77777777" w:rsidR="00CF5295" w:rsidRDefault="00CF5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DFC748" w14:textId="77777777" w:rsidR="00CF5295" w:rsidRDefault="00CF529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5295" w14:paraId="5C4A29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44B80" w14:textId="77777777" w:rsidR="00CF5295" w:rsidRDefault="005C1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1453E" w14:textId="77777777" w:rsidR="00CF5295" w:rsidRDefault="00CF5295">
            <w:pPr>
              <w:pStyle w:val="CRCoverPage"/>
              <w:spacing w:after="0"/>
              <w:ind w:left="100"/>
            </w:pPr>
          </w:p>
        </w:tc>
      </w:tr>
    </w:tbl>
    <w:p w14:paraId="2436363F" w14:textId="77777777" w:rsidR="00CF5295" w:rsidRDefault="00CF5295">
      <w:pPr>
        <w:pStyle w:val="CRCoverPage"/>
        <w:spacing w:after="0"/>
        <w:rPr>
          <w:sz w:val="8"/>
          <w:szCs w:val="8"/>
        </w:rPr>
      </w:pPr>
    </w:p>
    <w:p w14:paraId="4ECBD29F" w14:textId="77777777" w:rsidR="00CF5295" w:rsidRDefault="00CF5295">
      <w:pPr>
        <w:sectPr w:rsidR="00CF5295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C5BFF64" w14:textId="77777777" w:rsidR="00CF5295" w:rsidRDefault="005C1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061932A" w14:textId="77777777" w:rsidR="00CF5295" w:rsidRDefault="005C197A">
      <w:pPr>
        <w:pStyle w:val="5"/>
        <w:rPr>
          <w:lang w:eastAsia="en-GB"/>
        </w:rPr>
      </w:pPr>
      <w:bookmarkStart w:id="2" w:name="_Toc178073726"/>
      <w:bookmarkStart w:id="3" w:name="_Toc81816523"/>
      <w:bookmarkStart w:id="4" w:name="_Toc81492762"/>
      <w:bookmarkStart w:id="5" w:name="_Toc81492198"/>
      <w:bookmarkStart w:id="6" w:name="_Toc162425583"/>
      <w:r>
        <w:t>6.2.3.4.3</w:t>
      </w:r>
      <w:r>
        <w:tab/>
        <w:t>EAS Deployment Information Management in the SMF or I-SMF</w:t>
      </w:r>
      <w:bookmarkEnd w:id="2"/>
    </w:p>
    <w:p w14:paraId="6A57AB91" w14:textId="77777777" w:rsidR="00CF5295" w:rsidRDefault="005C197A">
      <w:r>
        <w:t xml:space="preserve">The SMF may receive the EAS </w:t>
      </w:r>
      <w:r>
        <w:t>Deployment Information from NEF via Subscribe /Notify procedure defined in this clause. NEF may have stored the information in UDR.</w:t>
      </w:r>
    </w:p>
    <w:p w14:paraId="405DB683" w14:textId="77777777" w:rsidR="00CF5295" w:rsidRDefault="005C197A">
      <w:r>
        <w:t>When I-SMF based Local Offloading Management applies, the I-SMF may receive the EAS Deployment Information from NEF as descr</w:t>
      </w:r>
      <w:r>
        <w:t>ibed in this clause.</w:t>
      </w:r>
    </w:p>
    <w:p w14:paraId="662F9B73" w14:textId="77777777" w:rsidR="00CF5295" w:rsidRDefault="005C197A">
      <w:pPr>
        <w:pStyle w:val="NO"/>
      </w:pPr>
      <w:r>
        <w:t>NOTE:</w:t>
      </w:r>
      <w:r>
        <w:tab/>
        <w:t>When I-SMF based Local Offloading Management applies, both the SMF and I-SMF may receive the EDI from NEF.</w:t>
      </w:r>
    </w:p>
    <w:p w14:paraId="4B6B7F24" w14:textId="77777777" w:rsidR="00CF5295" w:rsidRDefault="005C197A">
      <w:pPr>
        <w:pStyle w:val="TH"/>
      </w:pPr>
      <w:r>
        <w:rPr>
          <w:rFonts w:eastAsia="Times New Roman"/>
          <w:lang w:eastAsia="en-GB"/>
        </w:rPr>
        <w:object w:dxaOrig="4035" w:dyaOrig="3495" w14:anchorId="15E53A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.5pt;height:174.75pt" o:ole="">
            <v:imagedata r:id="rId12" o:title=""/>
          </v:shape>
          <o:OLEObject Type="Embed" ProgID="Visio.Drawing.11" ShapeID="_x0000_i1025" DrawAspect="Content" ObjectID="_1789499935" r:id="rId13"/>
        </w:object>
      </w:r>
    </w:p>
    <w:p w14:paraId="75F96549" w14:textId="77777777" w:rsidR="00CF5295" w:rsidRDefault="005C197A">
      <w:pPr>
        <w:pStyle w:val="TF"/>
      </w:pPr>
      <w:r>
        <w:t>Figure 6.2.3.4.3-1: EAS Deployment Information management in the SMF procedure</w:t>
      </w:r>
    </w:p>
    <w:p w14:paraId="7BAFA038" w14:textId="77777777" w:rsidR="00CF5295" w:rsidRDefault="005C197A">
      <w:pPr>
        <w:pStyle w:val="B1"/>
        <w:rPr>
          <w:ins w:id="7" w:author="Huawei" w:date="2024-09-30T15:19:00Z"/>
        </w:rPr>
      </w:pPr>
      <w:r>
        <w:t>1-2.</w:t>
      </w:r>
      <w:r>
        <w:tab/>
        <w:t xml:space="preserve">As </w:t>
      </w:r>
      <w:r>
        <w:t xml:space="preserve">pre-requisite condition, the SMF subscribes to EAS Deployment Information Change Notification from the NEF by sending </w:t>
      </w:r>
      <w:proofErr w:type="spellStart"/>
      <w:r>
        <w:t>Nnef_EASDeployment_Subscribe</w:t>
      </w:r>
      <w:proofErr w:type="spellEnd"/>
      <w:r>
        <w:t xml:space="preserve"> message. The SMF may indicate that the current status of EAS Deployment Information shall be notified immedia</w:t>
      </w:r>
      <w:r>
        <w:t>tely (if available). The SMF may indicate for which (list of) DNN and/or S-NSSAI and/or application identifier and/or Internal Group Identifier (if available)</w:t>
      </w:r>
      <w:ins w:id="8" w:author="Huawei" w:date="2024-09-30T15:20:00Z">
        <w:r>
          <w:t xml:space="preserve"> and/or DNAI(s)</w:t>
        </w:r>
      </w:ins>
      <w:r>
        <w:t xml:space="preserve"> it subscribes.</w:t>
      </w:r>
    </w:p>
    <w:p w14:paraId="1BA28A8B" w14:textId="2816BAB2" w:rsidR="00CF5295" w:rsidRDefault="005C197A">
      <w:pPr>
        <w:pStyle w:val="B1"/>
        <w:ind w:firstLine="0"/>
      </w:pPr>
      <w:ins w:id="9" w:author="Huawei" w:date="2024-09-30T15:19:00Z">
        <w:r>
          <w:t xml:space="preserve">If the </w:t>
        </w:r>
      </w:ins>
      <w:ins w:id="10" w:author="Huawei" w:date="2024-10-03T22:17:00Z">
        <w:r w:rsidR="009D13CC">
          <w:t>(I-)</w:t>
        </w:r>
      </w:ins>
      <w:ins w:id="11" w:author="Huawei" w:date="2024-09-30T15:19:00Z">
        <w:r>
          <w:t>SMF only cares about EAS Deployment Information related to some specific DNAI(s) (</w:t>
        </w:r>
      </w:ins>
      <w:ins w:id="12" w:author="Huawei" w:date="2024-10-03T22:18:00Z">
        <w:r w:rsidR="009D13CC">
          <w:t>e.g.,</w:t>
        </w:r>
      </w:ins>
      <w:ins w:id="13" w:author="Huawei" w:date="2024-09-30T15:19:00Z">
        <w:r>
          <w:t xml:space="preserve"> I-SMF based Local Traffic Offloading management case), the (I-)SMF also indicates DNAI(s) (e.g.</w:t>
        </w:r>
      </w:ins>
      <w:ins w:id="14" w:author="Huawei" w:date="2024-10-03T22:17:00Z">
        <w:r w:rsidR="009D13CC">
          <w:t>,</w:t>
        </w:r>
      </w:ins>
      <w:ins w:id="15" w:author="Huawei" w:date="2024-09-30T15:19:00Z">
        <w:r>
          <w:t xml:space="preserve"> DNAI(s) supported by the (I-)SMF) to the NEF to retrieve EAS Deployment I</w:t>
        </w:r>
        <w:r>
          <w:t xml:space="preserve">nformation corresponding to the indicated DNAI(s). </w:t>
        </w:r>
      </w:ins>
    </w:p>
    <w:p w14:paraId="45A9B643" w14:textId="77777777" w:rsidR="00CF5295" w:rsidRDefault="005C197A">
      <w:pPr>
        <w:pStyle w:val="B1"/>
      </w:pPr>
      <w:r>
        <w:t>3-4.</w:t>
      </w:r>
      <w:r>
        <w:tab/>
        <w:t xml:space="preserve">The NEF invokes </w:t>
      </w:r>
      <w:proofErr w:type="spellStart"/>
      <w:r>
        <w:t>Nnef_EASDeployment_Notify</w:t>
      </w:r>
      <w:proofErr w:type="spellEnd"/>
      <w:r>
        <w:t xml:space="preserve"> (EAS Deployment Information) to the SMF(s) to which the EAS Deployment Information shall be provided. If there is EAS Deployment Information available and im</w:t>
      </w:r>
      <w:r>
        <w:t>mediate report is required, the NEF notifies the SMF(s) or I-SMF for local offloading management with such information.</w:t>
      </w:r>
    </w:p>
    <w:p w14:paraId="1AC1F1EC" w14:textId="77777777" w:rsidR="00CF5295" w:rsidRDefault="005C197A">
      <w:bookmarkStart w:id="16" w:name="_CR6_2_3_4_4"/>
      <w:bookmarkEnd w:id="16"/>
      <w:r>
        <w:t>For EAS Deployment Information management in the I-SMF based Local Traffic Offloading management case, the SMF in clause 6.2.3.4.3 is re</w:t>
      </w:r>
      <w:r>
        <w:t>placed by I-SMF.</w:t>
      </w:r>
    </w:p>
    <w:p w14:paraId="1D6AAC73" w14:textId="77777777" w:rsidR="00CF5295" w:rsidRDefault="005C1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7" w:name="_CR6_7_1"/>
      <w:bookmarkStart w:id="18" w:name="_CR6_7_2_2"/>
      <w:bookmarkEnd w:id="1"/>
      <w:bookmarkEnd w:id="3"/>
      <w:bookmarkEnd w:id="4"/>
      <w:bookmarkEnd w:id="5"/>
      <w:bookmarkEnd w:id="6"/>
      <w:bookmarkEnd w:id="17"/>
      <w:bookmarkEnd w:id="18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06676B8" w14:textId="77777777" w:rsidR="00CF5295" w:rsidRDefault="00CF5295"/>
    <w:sectPr w:rsidR="00CF529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5AB01" w14:textId="77777777" w:rsidR="005C197A" w:rsidRDefault="005C197A">
      <w:pPr>
        <w:spacing w:after="0"/>
      </w:pPr>
      <w:r>
        <w:separator/>
      </w:r>
    </w:p>
  </w:endnote>
  <w:endnote w:type="continuationSeparator" w:id="0">
    <w:p w14:paraId="280ECC26" w14:textId="77777777" w:rsidR="005C197A" w:rsidRDefault="005C19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华光中圆_CNK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52BC8" w14:textId="77777777" w:rsidR="005C197A" w:rsidRDefault="005C197A">
      <w:pPr>
        <w:spacing w:after="0"/>
      </w:pPr>
      <w:r>
        <w:separator/>
      </w:r>
    </w:p>
  </w:footnote>
  <w:footnote w:type="continuationSeparator" w:id="0">
    <w:p w14:paraId="1C0B8FAE" w14:textId="77777777" w:rsidR="005C197A" w:rsidRDefault="005C19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C4470" w14:textId="77777777" w:rsidR="00CF5295" w:rsidRDefault="005C197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B0B8C" w14:textId="77777777" w:rsidR="00CF5295" w:rsidRDefault="00CF529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6E51C" w14:textId="77777777" w:rsidR="00CF5295" w:rsidRDefault="005C197A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03071" w14:textId="77777777" w:rsidR="00CF5295" w:rsidRDefault="00CF5295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71"/>
    <w:rsid w:val="000053A8"/>
    <w:rsid w:val="00005599"/>
    <w:rsid w:val="000069D0"/>
    <w:rsid w:val="0001086F"/>
    <w:rsid w:val="0001155E"/>
    <w:rsid w:val="0001473B"/>
    <w:rsid w:val="00017F0F"/>
    <w:rsid w:val="000200C1"/>
    <w:rsid w:val="000221F3"/>
    <w:rsid w:val="00022E4A"/>
    <w:rsid w:val="00025CCD"/>
    <w:rsid w:val="00031140"/>
    <w:rsid w:val="00032556"/>
    <w:rsid w:val="0005058A"/>
    <w:rsid w:val="00051E35"/>
    <w:rsid w:val="00057E11"/>
    <w:rsid w:val="00060B63"/>
    <w:rsid w:val="00060EF5"/>
    <w:rsid w:val="00066572"/>
    <w:rsid w:val="00071B58"/>
    <w:rsid w:val="00072494"/>
    <w:rsid w:val="00072722"/>
    <w:rsid w:val="00072951"/>
    <w:rsid w:val="0007359D"/>
    <w:rsid w:val="00075E9B"/>
    <w:rsid w:val="00077F1B"/>
    <w:rsid w:val="000807C8"/>
    <w:rsid w:val="00082ADC"/>
    <w:rsid w:val="00085535"/>
    <w:rsid w:val="00086C23"/>
    <w:rsid w:val="00090FDE"/>
    <w:rsid w:val="000A6394"/>
    <w:rsid w:val="000B3D7A"/>
    <w:rsid w:val="000B53DF"/>
    <w:rsid w:val="000B5E66"/>
    <w:rsid w:val="000B7DF3"/>
    <w:rsid w:val="000B7FED"/>
    <w:rsid w:val="000C038A"/>
    <w:rsid w:val="000C1BB2"/>
    <w:rsid w:val="000C26FD"/>
    <w:rsid w:val="000C5D1F"/>
    <w:rsid w:val="000C6598"/>
    <w:rsid w:val="000C749F"/>
    <w:rsid w:val="000D1906"/>
    <w:rsid w:val="000D241A"/>
    <w:rsid w:val="000D44B3"/>
    <w:rsid w:val="000D665F"/>
    <w:rsid w:val="000E43D8"/>
    <w:rsid w:val="000F258B"/>
    <w:rsid w:val="000F5CD2"/>
    <w:rsid w:val="000F7D23"/>
    <w:rsid w:val="00110788"/>
    <w:rsid w:val="001119E2"/>
    <w:rsid w:val="00120260"/>
    <w:rsid w:val="001215F3"/>
    <w:rsid w:val="00126821"/>
    <w:rsid w:val="00134E80"/>
    <w:rsid w:val="001361A4"/>
    <w:rsid w:val="0013780C"/>
    <w:rsid w:val="00144779"/>
    <w:rsid w:val="00145D43"/>
    <w:rsid w:val="00145FF8"/>
    <w:rsid w:val="0014628D"/>
    <w:rsid w:val="00146575"/>
    <w:rsid w:val="00152E5E"/>
    <w:rsid w:val="00152FD7"/>
    <w:rsid w:val="0016009B"/>
    <w:rsid w:val="0016046C"/>
    <w:rsid w:val="0016217D"/>
    <w:rsid w:val="00163512"/>
    <w:rsid w:val="00167ADF"/>
    <w:rsid w:val="00175401"/>
    <w:rsid w:val="00176884"/>
    <w:rsid w:val="00177887"/>
    <w:rsid w:val="001801D1"/>
    <w:rsid w:val="00182BB2"/>
    <w:rsid w:val="00182D22"/>
    <w:rsid w:val="00185B7D"/>
    <w:rsid w:val="001876C8"/>
    <w:rsid w:val="00192C46"/>
    <w:rsid w:val="0019561E"/>
    <w:rsid w:val="00196630"/>
    <w:rsid w:val="0019731C"/>
    <w:rsid w:val="001A0785"/>
    <w:rsid w:val="001A08B3"/>
    <w:rsid w:val="001A4FC8"/>
    <w:rsid w:val="001A7B60"/>
    <w:rsid w:val="001B52F0"/>
    <w:rsid w:val="001B7A65"/>
    <w:rsid w:val="001D16AD"/>
    <w:rsid w:val="001D41D8"/>
    <w:rsid w:val="001D5427"/>
    <w:rsid w:val="001E41F3"/>
    <w:rsid w:val="001F0A5C"/>
    <w:rsid w:val="001F6CCB"/>
    <w:rsid w:val="00200AB5"/>
    <w:rsid w:val="00201351"/>
    <w:rsid w:val="0020346B"/>
    <w:rsid w:val="00203F87"/>
    <w:rsid w:val="00204491"/>
    <w:rsid w:val="0020563D"/>
    <w:rsid w:val="0020570B"/>
    <w:rsid w:val="002133EF"/>
    <w:rsid w:val="00213AAC"/>
    <w:rsid w:val="00213C27"/>
    <w:rsid w:val="00214594"/>
    <w:rsid w:val="0021625F"/>
    <w:rsid w:val="00216481"/>
    <w:rsid w:val="00221A2B"/>
    <w:rsid w:val="00225FCA"/>
    <w:rsid w:val="002260DE"/>
    <w:rsid w:val="0023003B"/>
    <w:rsid w:val="00234DBE"/>
    <w:rsid w:val="00236A61"/>
    <w:rsid w:val="002406E7"/>
    <w:rsid w:val="00244578"/>
    <w:rsid w:val="00244F55"/>
    <w:rsid w:val="0024754E"/>
    <w:rsid w:val="0025360F"/>
    <w:rsid w:val="00256414"/>
    <w:rsid w:val="0026004D"/>
    <w:rsid w:val="00261392"/>
    <w:rsid w:val="00262BAA"/>
    <w:rsid w:val="00263927"/>
    <w:rsid w:val="002640DD"/>
    <w:rsid w:val="00264DF0"/>
    <w:rsid w:val="00267D66"/>
    <w:rsid w:val="00271AFE"/>
    <w:rsid w:val="00272F31"/>
    <w:rsid w:val="002732C6"/>
    <w:rsid w:val="00275D12"/>
    <w:rsid w:val="00277F05"/>
    <w:rsid w:val="00284FEB"/>
    <w:rsid w:val="00285888"/>
    <w:rsid w:val="002860C4"/>
    <w:rsid w:val="00286488"/>
    <w:rsid w:val="002913CF"/>
    <w:rsid w:val="00293049"/>
    <w:rsid w:val="00294A9D"/>
    <w:rsid w:val="002975B3"/>
    <w:rsid w:val="002A1402"/>
    <w:rsid w:val="002A6244"/>
    <w:rsid w:val="002A7526"/>
    <w:rsid w:val="002B0AAE"/>
    <w:rsid w:val="002B39BD"/>
    <w:rsid w:val="002B3ACF"/>
    <w:rsid w:val="002B5741"/>
    <w:rsid w:val="002B69C0"/>
    <w:rsid w:val="002C0902"/>
    <w:rsid w:val="002C1951"/>
    <w:rsid w:val="002C6600"/>
    <w:rsid w:val="002D3A46"/>
    <w:rsid w:val="002E0047"/>
    <w:rsid w:val="002E0D43"/>
    <w:rsid w:val="002E3A1F"/>
    <w:rsid w:val="002E472E"/>
    <w:rsid w:val="002F2067"/>
    <w:rsid w:val="002F5795"/>
    <w:rsid w:val="002F6883"/>
    <w:rsid w:val="00300579"/>
    <w:rsid w:val="003047DE"/>
    <w:rsid w:val="00305409"/>
    <w:rsid w:val="00313994"/>
    <w:rsid w:val="00313DB4"/>
    <w:rsid w:val="00313E0B"/>
    <w:rsid w:val="003151FE"/>
    <w:rsid w:val="00324217"/>
    <w:rsid w:val="003255D6"/>
    <w:rsid w:val="0032603A"/>
    <w:rsid w:val="00337711"/>
    <w:rsid w:val="003378DE"/>
    <w:rsid w:val="0034038E"/>
    <w:rsid w:val="00340724"/>
    <w:rsid w:val="00341722"/>
    <w:rsid w:val="00341C4B"/>
    <w:rsid w:val="00346262"/>
    <w:rsid w:val="0034770E"/>
    <w:rsid w:val="003502AB"/>
    <w:rsid w:val="003609EF"/>
    <w:rsid w:val="0036231A"/>
    <w:rsid w:val="0037246D"/>
    <w:rsid w:val="00373277"/>
    <w:rsid w:val="00374DD4"/>
    <w:rsid w:val="00376B31"/>
    <w:rsid w:val="003934CD"/>
    <w:rsid w:val="00393C60"/>
    <w:rsid w:val="003A0699"/>
    <w:rsid w:val="003A0F47"/>
    <w:rsid w:val="003A4162"/>
    <w:rsid w:val="003A6CA3"/>
    <w:rsid w:val="003B081E"/>
    <w:rsid w:val="003B2696"/>
    <w:rsid w:val="003B2A56"/>
    <w:rsid w:val="003B63E5"/>
    <w:rsid w:val="003C18AE"/>
    <w:rsid w:val="003C218B"/>
    <w:rsid w:val="003C55B4"/>
    <w:rsid w:val="003D032E"/>
    <w:rsid w:val="003D44BE"/>
    <w:rsid w:val="003E1A36"/>
    <w:rsid w:val="003E2629"/>
    <w:rsid w:val="003E63CC"/>
    <w:rsid w:val="003E72C4"/>
    <w:rsid w:val="003F6643"/>
    <w:rsid w:val="003F6E8D"/>
    <w:rsid w:val="00400854"/>
    <w:rsid w:val="004008E8"/>
    <w:rsid w:val="00401F5B"/>
    <w:rsid w:val="0040562D"/>
    <w:rsid w:val="00405CF8"/>
    <w:rsid w:val="00410371"/>
    <w:rsid w:val="00410EBE"/>
    <w:rsid w:val="00413FCF"/>
    <w:rsid w:val="004213F8"/>
    <w:rsid w:val="004242F1"/>
    <w:rsid w:val="00425D83"/>
    <w:rsid w:val="004272C1"/>
    <w:rsid w:val="00427A6D"/>
    <w:rsid w:val="00427D33"/>
    <w:rsid w:val="00434897"/>
    <w:rsid w:val="00437302"/>
    <w:rsid w:val="00437E12"/>
    <w:rsid w:val="00442065"/>
    <w:rsid w:val="0044756B"/>
    <w:rsid w:val="00450951"/>
    <w:rsid w:val="00453C03"/>
    <w:rsid w:val="00462CA3"/>
    <w:rsid w:val="0047208B"/>
    <w:rsid w:val="00481414"/>
    <w:rsid w:val="00490E68"/>
    <w:rsid w:val="0049556A"/>
    <w:rsid w:val="00496723"/>
    <w:rsid w:val="004A1431"/>
    <w:rsid w:val="004A2C37"/>
    <w:rsid w:val="004A33A8"/>
    <w:rsid w:val="004A5201"/>
    <w:rsid w:val="004B75B7"/>
    <w:rsid w:val="004C280F"/>
    <w:rsid w:val="004C5ABB"/>
    <w:rsid w:val="004C7437"/>
    <w:rsid w:val="004D126A"/>
    <w:rsid w:val="004D2757"/>
    <w:rsid w:val="004D309C"/>
    <w:rsid w:val="004D642F"/>
    <w:rsid w:val="004E504C"/>
    <w:rsid w:val="004E52A2"/>
    <w:rsid w:val="004E590D"/>
    <w:rsid w:val="004E79AD"/>
    <w:rsid w:val="004F1AFF"/>
    <w:rsid w:val="004F244B"/>
    <w:rsid w:val="004F6B31"/>
    <w:rsid w:val="004F71C8"/>
    <w:rsid w:val="004F766B"/>
    <w:rsid w:val="005018BE"/>
    <w:rsid w:val="0050253E"/>
    <w:rsid w:val="00504941"/>
    <w:rsid w:val="00510706"/>
    <w:rsid w:val="00510E20"/>
    <w:rsid w:val="005141D9"/>
    <w:rsid w:val="00514C9F"/>
    <w:rsid w:val="0051580D"/>
    <w:rsid w:val="00515C0A"/>
    <w:rsid w:val="00524386"/>
    <w:rsid w:val="00525ECD"/>
    <w:rsid w:val="0053044A"/>
    <w:rsid w:val="00532D5C"/>
    <w:rsid w:val="00533A59"/>
    <w:rsid w:val="00536106"/>
    <w:rsid w:val="00536B9F"/>
    <w:rsid w:val="00544152"/>
    <w:rsid w:val="00545C43"/>
    <w:rsid w:val="00547111"/>
    <w:rsid w:val="00547448"/>
    <w:rsid w:val="00551291"/>
    <w:rsid w:val="005523AA"/>
    <w:rsid w:val="00573602"/>
    <w:rsid w:val="00592D74"/>
    <w:rsid w:val="005963DE"/>
    <w:rsid w:val="005969A8"/>
    <w:rsid w:val="005A3A59"/>
    <w:rsid w:val="005A4C89"/>
    <w:rsid w:val="005A5979"/>
    <w:rsid w:val="005B0068"/>
    <w:rsid w:val="005B0E15"/>
    <w:rsid w:val="005C197A"/>
    <w:rsid w:val="005C3868"/>
    <w:rsid w:val="005C6B8C"/>
    <w:rsid w:val="005D015E"/>
    <w:rsid w:val="005D4202"/>
    <w:rsid w:val="005D6F65"/>
    <w:rsid w:val="005D7168"/>
    <w:rsid w:val="005E2C44"/>
    <w:rsid w:val="005E2D10"/>
    <w:rsid w:val="005E4811"/>
    <w:rsid w:val="005E5B6A"/>
    <w:rsid w:val="005F00F0"/>
    <w:rsid w:val="005F5318"/>
    <w:rsid w:val="005F6D9A"/>
    <w:rsid w:val="005F6FA2"/>
    <w:rsid w:val="00606104"/>
    <w:rsid w:val="00615CEE"/>
    <w:rsid w:val="00621188"/>
    <w:rsid w:val="00621906"/>
    <w:rsid w:val="00622E1D"/>
    <w:rsid w:val="006257ED"/>
    <w:rsid w:val="0062678B"/>
    <w:rsid w:val="00630B22"/>
    <w:rsid w:val="00641300"/>
    <w:rsid w:val="00643015"/>
    <w:rsid w:val="00653DE4"/>
    <w:rsid w:val="00653F17"/>
    <w:rsid w:val="00654F7B"/>
    <w:rsid w:val="0066283C"/>
    <w:rsid w:val="00665357"/>
    <w:rsid w:val="00665C47"/>
    <w:rsid w:val="0066699F"/>
    <w:rsid w:val="006704E5"/>
    <w:rsid w:val="00677461"/>
    <w:rsid w:val="00681052"/>
    <w:rsid w:val="006828B7"/>
    <w:rsid w:val="00686F7F"/>
    <w:rsid w:val="006910B6"/>
    <w:rsid w:val="00694D25"/>
    <w:rsid w:val="00695601"/>
    <w:rsid w:val="00695808"/>
    <w:rsid w:val="00696F81"/>
    <w:rsid w:val="006A6CDE"/>
    <w:rsid w:val="006A7AB4"/>
    <w:rsid w:val="006B16C4"/>
    <w:rsid w:val="006B46FB"/>
    <w:rsid w:val="006B728F"/>
    <w:rsid w:val="006C03CA"/>
    <w:rsid w:val="006C1797"/>
    <w:rsid w:val="006C6D6E"/>
    <w:rsid w:val="006D552C"/>
    <w:rsid w:val="006D5962"/>
    <w:rsid w:val="006D77FB"/>
    <w:rsid w:val="006D7DF5"/>
    <w:rsid w:val="006E21FB"/>
    <w:rsid w:val="006E3DED"/>
    <w:rsid w:val="006E45C7"/>
    <w:rsid w:val="006E4D24"/>
    <w:rsid w:val="006E5766"/>
    <w:rsid w:val="006E5845"/>
    <w:rsid w:val="006E6283"/>
    <w:rsid w:val="006F051A"/>
    <w:rsid w:val="006F35DD"/>
    <w:rsid w:val="00701F44"/>
    <w:rsid w:val="00704CF2"/>
    <w:rsid w:val="007109D5"/>
    <w:rsid w:val="00711566"/>
    <w:rsid w:val="00720655"/>
    <w:rsid w:val="00722D24"/>
    <w:rsid w:val="00723C5C"/>
    <w:rsid w:val="0072453F"/>
    <w:rsid w:val="007251AC"/>
    <w:rsid w:val="007434D2"/>
    <w:rsid w:val="00745E25"/>
    <w:rsid w:val="0074681B"/>
    <w:rsid w:val="007469F8"/>
    <w:rsid w:val="0075388F"/>
    <w:rsid w:val="0075403E"/>
    <w:rsid w:val="00754F9C"/>
    <w:rsid w:val="00756BD4"/>
    <w:rsid w:val="007574DA"/>
    <w:rsid w:val="0075790C"/>
    <w:rsid w:val="00761FD3"/>
    <w:rsid w:val="00763377"/>
    <w:rsid w:val="00763F4F"/>
    <w:rsid w:val="00764053"/>
    <w:rsid w:val="007712A3"/>
    <w:rsid w:val="00771851"/>
    <w:rsid w:val="00773F2D"/>
    <w:rsid w:val="00776893"/>
    <w:rsid w:val="007814C2"/>
    <w:rsid w:val="00787A4B"/>
    <w:rsid w:val="00790717"/>
    <w:rsid w:val="00792086"/>
    <w:rsid w:val="00792342"/>
    <w:rsid w:val="00792BF4"/>
    <w:rsid w:val="00794E2F"/>
    <w:rsid w:val="007977A8"/>
    <w:rsid w:val="007A1F94"/>
    <w:rsid w:val="007A3792"/>
    <w:rsid w:val="007A4D31"/>
    <w:rsid w:val="007A50DD"/>
    <w:rsid w:val="007B512A"/>
    <w:rsid w:val="007C2097"/>
    <w:rsid w:val="007C3E74"/>
    <w:rsid w:val="007D3FC7"/>
    <w:rsid w:val="007D4F7F"/>
    <w:rsid w:val="007D6A07"/>
    <w:rsid w:val="007E7B18"/>
    <w:rsid w:val="007F031D"/>
    <w:rsid w:val="007F3236"/>
    <w:rsid w:val="007F7259"/>
    <w:rsid w:val="007F7544"/>
    <w:rsid w:val="008040A8"/>
    <w:rsid w:val="008122AB"/>
    <w:rsid w:val="00813121"/>
    <w:rsid w:val="00813E7C"/>
    <w:rsid w:val="00814EB5"/>
    <w:rsid w:val="00815092"/>
    <w:rsid w:val="00816227"/>
    <w:rsid w:val="008208E2"/>
    <w:rsid w:val="00822EC4"/>
    <w:rsid w:val="00826022"/>
    <w:rsid w:val="008279FA"/>
    <w:rsid w:val="008303C9"/>
    <w:rsid w:val="0083333E"/>
    <w:rsid w:val="00834F6F"/>
    <w:rsid w:val="00835C42"/>
    <w:rsid w:val="0084012F"/>
    <w:rsid w:val="00844B3F"/>
    <w:rsid w:val="0084717F"/>
    <w:rsid w:val="00847B00"/>
    <w:rsid w:val="008534B1"/>
    <w:rsid w:val="00855F4F"/>
    <w:rsid w:val="008564B3"/>
    <w:rsid w:val="00856CC9"/>
    <w:rsid w:val="008626E7"/>
    <w:rsid w:val="00863A03"/>
    <w:rsid w:val="00864FF5"/>
    <w:rsid w:val="008677E2"/>
    <w:rsid w:val="00870EE7"/>
    <w:rsid w:val="008715EC"/>
    <w:rsid w:val="008739B0"/>
    <w:rsid w:val="0087544F"/>
    <w:rsid w:val="00875965"/>
    <w:rsid w:val="008769E9"/>
    <w:rsid w:val="008779EE"/>
    <w:rsid w:val="00877E4F"/>
    <w:rsid w:val="00881056"/>
    <w:rsid w:val="00881095"/>
    <w:rsid w:val="008844F4"/>
    <w:rsid w:val="008863B9"/>
    <w:rsid w:val="00891C9D"/>
    <w:rsid w:val="008956C6"/>
    <w:rsid w:val="00895D7B"/>
    <w:rsid w:val="00897414"/>
    <w:rsid w:val="008A4466"/>
    <w:rsid w:val="008A45A6"/>
    <w:rsid w:val="008A4A66"/>
    <w:rsid w:val="008B01D4"/>
    <w:rsid w:val="008B0ED4"/>
    <w:rsid w:val="008B4535"/>
    <w:rsid w:val="008C1F37"/>
    <w:rsid w:val="008C253E"/>
    <w:rsid w:val="008C358E"/>
    <w:rsid w:val="008C5597"/>
    <w:rsid w:val="008D1F00"/>
    <w:rsid w:val="008D3CCC"/>
    <w:rsid w:val="008D557F"/>
    <w:rsid w:val="008E2A98"/>
    <w:rsid w:val="008E73A5"/>
    <w:rsid w:val="008E75A4"/>
    <w:rsid w:val="008F3789"/>
    <w:rsid w:val="008F4FD0"/>
    <w:rsid w:val="008F686C"/>
    <w:rsid w:val="00902C13"/>
    <w:rsid w:val="009148DE"/>
    <w:rsid w:val="00917139"/>
    <w:rsid w:val="00922B83"/>
    <w:rsid w:val="00932245"/>
    <w:rsid w:val="00935CA8"/>
    <w:rsid w:val="00936F1F"/>
    <w:rsid w:val="00941E30"/>
    <w:rsid w:val="009438B4"/>
    <w:rsid w:val="0094584E"/>
    <w:rsid w:val="00946E97"/>
    <w:rsid w:val="00956711"/>
    <w:rsid w:val="00961A7F"/>
    <w:rsid w:val="00962206"/>
    <w:rsid w:val="00962951"/>
    <w:rsid w:val="009657CF"/>
    <w:rsid w:val="00974211"/>
    <w:rsid w:val="0097587D"/>
    <w:rsid w:val="0097639B"/>
    <w:rsid w:val="009777D9"/>
    <w:rsid w:val="009855D6"/>
    <w:rsid w:val="00991B88"/>
    <w:rsid w:val="00992780"/>
    <w:rsid w:val="00992859"/>
    <w:rsid w:val="0099592D"/>
    <w:rsid w:val="00997B55"/>
    <w:rsid w:val="009A5753"/>
    <w:rsid w:val="009A579D"/>
    <w:rsid w:val="009B04BC"/>
    <w:rsid w:val="009B152D"/>
    <w:rsid w:val="009B4769"/>
    <w:rsid w:val="009B4AEE"/>
    <w:rsid w:val="009C1987"/>
    <w:rsid w:val="009C46E2"/>
    <w:rsid w:val="009D13CC"/>
    <w:rsid w:val="009D20D4"/>
    <w:rsid w:val="009D2682"/>
    <w:rsid w:val="009D297F"/>
    <w:rsid w:val="009D4209"/>
    <w:rsid w:val="009D5B74"/>
    <w:rsid w:val="009E3297"/>
    <w:rsid w:val="009E380A"/>
    <w:rsid w:val="009E3E74"/>
    <w:rsid w:val="009F10FC"/>
    <w:rsid w:val="009F3D86"/>
    <w:rsid w:val="009F4336"/>
    <w:rsid w:val="009F734F"/>
    <w:rsid w:val="009F74B7"/>
    <w:rsid w:val="00A04F31"/>
    <w:rsid w:val="00A135E7"/>
    <w:rsid w:val="00A13D77"/>
    <w:rsid w:val="00A16FD6"/>
    <w:rsid w:val="00A246B6"/>
    <w:rsid w:val="00A30B0D"/>
    <w:rsid w:val="00A3167B"/>
    <w:rsid w:val="00A31D97"/>
    <w:rsid w:val="00A34078"/>
    <w:rsid w:val="00A34C9A"/>
    <w:rsid w:val="00A350A9"/>
    <w:rsid w:val="00A36100"/>
    <w:rsid w:val="00A36D21"/>
    <w:rsid w:val="00A4063F"/>
    <w:rsid w:val="00A40DF4"/>
    <w:rsid w:val="00A47E70"/>
    <w:rsid w:val="00A50CF0"/>
    <w:rsid w:val="00A51935"/>
    <w:rsid w:val="00A536DE"/>
    <w:rsid w:val="00A577ED"/>
    <w:rsid w:val="00A6520F"/>
    <w:rsid w:val="00A679C8"/>
    <w:rsid w:val="00A74E81"/>
    <w:rsid w:val="00A7526F"/>
    <w:rsid w:val="00A7671C"/>
    <w:rsid w:val="00A82400"/>
    <w:rsid w:val="00A82BFA"/>
    <w:rsid w:val="00A82F04"/>
    <w:rsid w:val="00A83CD0"/>
    <w:rsid w:val="00A84B33"/>
    <w:rsid w:val="00A87540"/>
    <w:rsid w:val="00A917F8"/>
    <w:rsid w:val="00AA0982"/>
    <w:rsid w:val="00AA2CBC"/>
    <w:rsid w:val="00AA38AB"/>
    <w:rsid w:val="00AB3A9F"/>
    <w:rsid w:val="00AB4956"/>
    <w:rsid w:val="00AC35F7"/>
    <w:rsid w:val="00AC3F81"/>
    <w:rsid w:val="00AC5820"/>
    <w:rsid w:val="00AC6ACD"/>
    <w:rsid w:val="00AD08D3"/>
    <w:rsid w:val="00AD147A"/>
    <w:rsid w:val="00AD1CD8"/>
    <w:rsid w:val="00AD26A6"/>
    <w:rsid w:val="00AD27EA"/>
    <w:rsid w:val="00AD372D"/>
    <w:rsid w:val="00AE2B59"/>
    <w:rsid w:val="00AE4278"/>
    <w:rsid w:val="00AE7E78"/>
    <w:rsid w:val="00AF00F4"/>
    <w:rsid w:val="00AF2DF8"/>
    <w:rsid w:val="00B036CE"/>
    <w:rsid w:val="00B04ADF"/>
    <w:rsid w:val="00B119D0"/>
    <w:rsid w:val="00B12BD8"/>
    <w:rsid w:val="00B16AD4"/>
    <w:rsid w:val="00B22D49"/>
    <w:rsid w:val="00B23522"/>
    <w:rsid w:val="00B253AD"/>
    <w:rsid w:val="00B258BB"/>
    <w:rsid w:val="00B277CD"/>
    <w:rsid w:val="00B344C5"/>
    <w:rsid w:val="00B50B8C"/>
    <w:rsid w:val="00B5230C"/>
    <w:rsid w:val="00B54B4D"/>
    <w:rsid w:val="00B612AC"/>
    <w:rsid w:val="00B61503"/>
    <w:rsid w:val="00B62628"/>
    <w:rsid w:val="00B67B97"/>
    <w:rsid w:val="00B745CC"/>
    <w:rsid w:val="00B83B4F"/>
    <w:rsid w:val="00B87566"/>
    <w:rsid w:val="00B91514"/>
    <w:rsid w:val="00B91EBE"/>
    <w:rsid w:val="00B93B5E"/>
    <w:rsid w:val="00B968C8"/>
    <w:rsid w:val="00BA0CE8"/>
    <w:rsid w:val="00BA1C2B"/>
    <w:rsid w:val="00BA32CC"/>
    <w:rsid w:val="00BA3662"/>
    <w:rsid w:val="00BA3EC5"/>
    <w:rsid w:val="00BA51D9"/>
    <w:rsid w:val="00BB2B35"/>
    <w:rsid w:val="00BB5DFC"/>
    <w:rsid w:val="00BC5DF0"/>
    <w:rsid w:val="00BD126E"/>
    <w:rsid w:val="00BD279D"/>
    <w:rsid w:val="00BD30B6"/>
    <w:rsid w:val="00BD6BB8"/>
    <w:rsid w:val="00BE1CE9"/>
    <w:rsid w:val="00BF03EC"/>
    <w:rsid w:val="00BF2C7F"/>
    <w:rsid w:val="00BF3600"/>
    <w:rsid w:val="00BF4C29"/>
    <w:rsid w:val="00BF7841"/>
    <w:rsid w:val="00C06F62"/>
    <w:rsid w:val="00C12E56"/>
    <w:rsid w:val="00C14908"/>
    <w:rsid w:val="00C17E08"/>
    <w:rsid w:val="00C245AB"/>
    <w:rsid w:val="00C24D7B"/>
    <w:rsid w:val="00C269DF"/>
    <w:rsid w:val="00C27773"/>
    <w:rsid w:val="00C27992"/>
    <w:rsid w:val="00C3050A"/>
    <w:rsid w:val="00C34143"/>
    <w:rsid w:val="00C34F5E"/>
    <w:rsid w:val="00C3776B"/>
    <w:rsid w:val="00C403F5"/>
    <w:rsid w:val="00C475C0"/>
    <w:rsid w:val="00C478F0"/>
    <w:rsid w:val="00C47A0D"/>
    <w:rsid w:val="00C60B3F"/>
    <w:rsid w:val="00C61DCF"/>
    <w:rsid w:val="00C62330"/>
    <w:rsid w:val="00C638A9"/>
    <w:rsid w:val="00C647C3"/>
    <w:rsid w:val="00C66BA2"/>
    <w:rsid w:val="00C80870"/>
    <w:rsid w:val="00C85FC8"/>
    <w:rsid w:val="00C870F6"/>
    <w:rsid w:val="00C93E89"/>
    <w:rsid w:val="00C93F14"/>
    <w:rsid w:val="00C95985"/>
    <w:rsid w:val="00CA0E65"/>
    <w:rsid w:val="00CA11C5"/>
    <w:rsid w:val="00CA1A50"/>
    <w:rsid w:val="00CA399B"/>
    <w:rsid w:val="00CA4DC7"/>
    <w:rsid w:val="00CA5551"/>
    <w:rsid w:val="00CA5CA1"/>
    <w:rsid w:val="00CB0338"/>
    <w:rsid w:val="00CB4A97"/>
    <w:rsid w:val="00CC5026"/>
    <w:rsid w:val="00CC68D0"/>
    <w:rsid w:val="00CD61B0"/>
    <w:rsid w:val="00CE44A1"/>
    <w:rsid w:val="00CE6B3A"/>
    <w:rsid w:val="00CF5295"/>
    <w:rsid w:val="00CF5D7B"/>
    <w:rsid w:val="00CF7996"/>
    <w:rsid w:val="00D027CB"/>
    <w:rsid w:val="00D03F9A"/>
    <w:rsid w:val="00D0613C"/>
    <w:rsid w:val="00D06D51"/>
    <w:rsid w:val="00D07D52"/>
    <w:rsid w:val="00D07E22"/>
    <w:rsid w:val="00D15635"/>
    <w:rsid w:val="00D245B0"/>
    <w:rsid w:val="00D24991"/>
    <w:rsid w:val="00D43708"/>
    <w:rsid w:val="00D43D88"/>
    <w:rsid w:val="00D4478F"/>
    <w:rsid w:val="00D45CA0"/>
    <w:rsid w:val="00D50255"/>
    <w:rsid w:val="00D56954"/>
    <w:rsid w:val="00D62D86"/>
    <w:rsid w:val="00D64A62"/>
    <w:rsid w:val="00D66520"/>
    <w:rsid w:val="00D745C4"/>
    <w:rsid w:val="00D75582"/>
    <w:rsid w:val="00D76EB2"/>
    <w:rsid w:val="00D8187E"/>
    <w:rsid w:val="00D83879"/>
    <w:rsid w:val="00D84AE9"/>
    <w:rsid w:val="00DA1B80"/>
    <w:rsid w:val="00DA59B1"/>
    <w:rsid w:val="00DA69CF"/>
    <w:rsid w:val="00DC0188"/>
    <w:rsid w:val="00DC5DE3"/>
    <w:rsid w:val="00DC62DE"/>
    <w:rsid w:val="00DC6382"/>
    <w:rsid w:val="00DC752C"/>
    <w:rsid w:val="00DD289E"/>
    <w:rsid w:val="00DD3204"/>
    <w:rsid w:val="00DD5449"/>
    <w:rsid w:val="00DD7D41"/>
    <w:rsid w:val="00DE1FBA"/>
    <w:rsid w:val="00DE3415"/>
    <w:rsid w:val="00DE34CF"/>
    <w:rsid w:val="00DE6BEF"/>
    <w:rsid w:val="00DF4B39"/>
    <w:rsid w:val="00DF578F"/>
    <w:rsid w:val="00DF5BD7"/>
    <w:rsid w:val="00E022E3"/>
    <w:rsid w:val="00E02FFE"/>
    <w:rsid w:val="00E112BD"/>
    <w:rsid w:val="00E126AA"/>
    <w:rsid w:val="00E134F9"/>
    <w:rsid w:val="00E13A6D"/>
    <w:rsid w:val="00E13EF2"/>
    <w:rsid w:val="00E13F3D"/>
    <w:rsid w:val="00E144D9"/>
    <w:rsid w:val="00E15258"/>
    <w:rsid w:val="00E215B5"/>
    <w:rsid w:val="00E21F2B"/>
    <w:rsid w:val="00E23B55"/>
    <w:rsid w:val="00E261E3"/>
    <w:rsid w:val="00E26B73"/>
    <w:rsid w:val="00E31BA0"/>
    <w:rsid w:val="00E341B7"/>
    <w:rsid w:val="00E34898"/>
    <w:rsid w:val="00E36BE7"/>
    <w:rsid w:val="00E52A26"/>
    <w:rsid w:val="00E5321A"/>
    <w:rsid w:val="00E538B6"/>
    <w:rsid w:val="00E63074"/>
    <w:rsid w:val="00E70A91"/>
    <w:rsid w:val="00E72440"/>
    <w:rsid w:val="00E93D90"/>
    <w:rsid w:val="00E96C4D"/>
    <w:rsid w:val="00EA102F"/>
    <w:rsid w:val="00EA157D"/>
    <w:rsid w:val="00EA6B11"/>
    <w:rsid w:val="00EB09B7"/>
    <w:rsid w:val="00EB191C"/>
    <w:rsid w:val="00EB2734"/>
    <w:rsid w:val="00EB2925"/>
    <w:rsid w:val="00EB2C64"/>
    <w:rsid w:val="00EB6E52"/>
    <w:rsid w:val="00EC7413"/>
    <w:rsid w:val="00ED12D5"/>
    <w:rsid w:val="00ED1745"/>
    <w:rsid w:val="00ED722C"/>
    <w:rsid w:val="00EE04EC"/>
    <w:rsid w:val="00EE6424"/>
    <w:rsid w:val="00EE7D7C"/>
    <w:rsid w:val="00EF2584"/>
    <w:rsid w:val="00EF6A2F"/>
    <w:rsid w:val="00EF784A"/>
    <w:rsid w:val="00F014C2"/>
    <w:rsid w:val="00F05B0F"/>
    <w:rsid w:val="00F05B16"/>
    <w:rsid w:val="00F11951"/>
    <w:rsid w:val="00F14446"/>
    <w:rsid w:val="00F16BA5"/>
    <w:rsid w:val="00F21389"/>
    <w:rsid w:val="00F25D98"/>
    <w:rsid w:val="00F27EC3"/>
    <w:rsid w:val="00F300FB"/>
    <w:rsid w:val="00F34061"/>
    <w:rsid w:val="00F35F81"/>
    <w:rsid w:val="00F37C7C"/>
    <w:rsid w:val="00F4180E"/>
    <w:rsid w:val="00F41C68"/>
    <w:rsid w:val="00F5274E"/>
    <w:rsid w:val="00F52EE5"/>
    <w:rsid w:val="00F629F7"/>
    <w:rsid w:val="00F7348B"/>
    <w:rsid w:val="00F7448B"/>
    <w:rsid w:val="00F81A58"/>
    <w:rsid w:val="00F9131F"/>
    <w:rsid w:val="00F96398"/>
    <w:rsid w:val="00FA18AC"/>
    <w:rsid w:val="00FA4DAD"/>
    <w:rsid w:val="00FA52C9"/>
    <w:rsid w:val="00FB3AC4"/>
    <w:rsid w:val="00FB4CCC"/>
    <w:rsid w:val="00FB5805"/>
    <w:rsid w:val="00FB6386"/>
    <w:rsid w:val="00FB6FEB"/>
    <w:rsid w:val="00FC54C3"/>
    <w:rsid w:val="00FD11EA"/>
    <w:rsid w:val="00FD1FFC"/>
    <w:rsid w:val="00FD616D"/>
    <w:rsid w:val="00FD7B93"/>
    <w:rsid w:val="00FE2497"/>
    <w:rsid w:val="00FE35F1"/>
    <w:rsid w:val="00FE3BE3"/>
    <w:rsid w:val="00FE6C05"/>
    <w:rsid w:val="00FF307D"/>
    <w:rsid w:val="7FF4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57696A"/>
  <w15:docId w15:val="{885FCE07-A2FF-453E-9B84-9AA9A2E8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8">
    <w:name w:val="批注文字 字符"/>
    <w:link w:val="a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D20C2-9352-4EB4-9E66-F8190C6F7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641</Words>
  <Characters>3658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1900-01-01T08:00:00Z</cp:lastPrinted>
  <dcterms:created xsi:type="dcterms:W3CDTF">2024-10-03T14:31:00Z</dcterms:created>
  <dcterms:modified xsi:type="dcterms:W3CDTF">2024-10-03T14:31:00Z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(3)JtChNK8d5NHM3/FE46CCsbd/fd4p7ZSxVKSnu2X5OF8ux0OMF4f+EV8mVqx0KdfpPesVarqB
fnLDF1gOk8eIPpCWGuspQR9w9KcMoR5d3PSmUucJoTOvYDv3Ut5Xo1CUYlHVR+Ncee7EMfun
BX34hWChw9fjK6R1oGKRi1axlX3EqtJWizP9qL0Ef6ZKtk/hT3QL2LGtOsgOCe8yUmS1omdZ
VJYbZVdVrq+QtdmLCX</vt:lpwstr>
  </property>
  <property fmtid="{D5CDD505-2E9C-101B-9397-08002B2CF9AE}" pid="22" name="_2015_ms_pID_7253431">
    <vt:lpwstr>WDiuV6glo01/myDs0dAHscdY7b7UdriP7xOd8C6RHnltvKc5lXTcq3
yMphfnRMYTS60uIaGy9RZY1q0N95AMzAhtcC3oOuW3ektGJFcV8i3LXWyQZn0KBAVWBTIwKk
di1OzIl/If4zmcVo6juoKfmD4JHLyOkqbH4u06JiHOvPvwjHBOB+CxmKO9gh4mAxlNcBX6CF
s5T9wQY359V+Gc/fKLvZ8J25hWfORROfcfRH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1726641620</vt:lpwstr>
  </property>
  <property fmtid="{D5CDD505-2E9C-101B-9397-08002B2CF9AE}" pid="28" name="KSOProductBuildVer">
    <vt:lpwstr>2052-0.0.0.0</vt:lpwstr>
  </property>
</Properties>
</file>